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60E" w:rsidRDefault="001E760E" w:rsidP="00B22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Meeting #1</w:t>
      </w:r>
      <w:r w:rsidR="00666DA0">
        <w:rPr>
          <w:b/>
          <w:noProof/>
          <w:sz w:val="24"/>
        </w:rPr>
        <w:t>3</w:t>
      </w:r>
      <w:r w:rsidR="00735073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S2-1</w:t>
      </w:r>
      <w:r w:rsidR="005D1B01">
        <w:rPr>
          <w:b/>
          <w:i/>
          <w:noProof/>
          <w:sz w:val="28"/>
        </w:rPr>
        <w:t>9</w:t>
      </w:r>
      <w:r w:rsidR="00347670">
        <w:rPr>
          <w:b/>
          <w:i/>
          <w:noProof/>
          <w:sz w:val="28"/>
        </w:rPr>
        <w:t>0</w:t>
      </w:r>
      <w:r w:rsidR="00903D01">
        <w:rPr>
          <w:b/>
          <w:i/>
          <w:noProof/>
          <w:sz w:val="28"/>
        </w:rPr>
        <w:t>2786</w:t>
      </w:r>
    </w:p>
    <w:p w:rsidR="001E760E" w:rsidRDefault="00A72445" w:rsidP="001E760E">
      <w:pPr>
        <w:pStyle w:val="CRCoverPage"/>
        <w:outlineLvl w:val="0"/>
        <w:rPr>
          <w:b/>
          <w:noProof/>
          <w:sz w:val="24"/>
          <w:lang w:eastAsia="zh-CN"/>
        </w:rPr>
      </w:pPr>
      <w:r w:rsidRPr="00A72445">
        <w:rPr>
          <w:rFonts w:cs="Arial"/>
          <w:b/>
          <w:noProof/>
          <w:sz w:val="24"/>
          <w:lang w:eastAsia="zh-CN"/>
        </w:rPr>
        <w:t>25th Feb - 1st Mar 2019, Tenerife, Spain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77A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7A0C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7A0C">
              <w:rPr>
                <w:i/>
                <w:noProof/>
                <w:sz w:val="14"/>
              </w:rPr>
              <w:t>CR-Form-v</w:t>
            </w:r>
            <w:r w:rsidR="00BA3EC5" w:rsidRPr="00877A0C">
              <w:rPr>
                <w:i/>
                <w:noProof/>
                <w:sz w:val="14"/>
              </w:rPr>
              <w:t>1</w:t>
            </w:r>
            <w:r w:rsidR="001B7A65" w:rsidRPr="00877A0C">
              <w:rPr>
                <w:i/>
                <w:noProof/>
                <w:sz w:val="14"/>
              </w:rPr>
              <w:t>1</w:t>
            </w:r>
            <w:r w:rsidR="00BD6BB8" w:rsidRPr="00877A0C">
              <w:rPr>
                <w:i/>
                <w:noProof/>
                <w:sz w:val="14"/>
              </w:rPr>
              <w:t>.</w:t>
            </w:r>
            <w:r w:rsidR="009209A0" w:rsidRPr="00877A0C">
              <w:rPr>
                <w:i/>
                <w:noProof/>
                <w:sz w:val="14"/>
              </w:rPr>
              <w:t>2</w:t>
            </w:r>
          </w:p>
        </w:tc>
      </w:tr>
      <w:tr w:rsidR="001E41F3" w:rsidRPr="00877A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7A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877A0C" w:rsidRDefault="003D53C1" w:rsidP="00666DA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77A0C">
              <w:rPr>
                <w:b/>
                <w:noProof/>
                <w:sz w:val="28"/>
              </w:rPr>
              <w:t>23.</w:t>
            </w:r>
            <w:r w:rsidR="00666DA0">
              <w:rPr>
                <w:b/>
                <w:noProof/>
                <w:sz w:val="28"/>
              </w:rPr>
              <w:t>725</w:t>
            </w:r>
          </w:p>
        </w:tc>
        <w:tc>
          <w:tcPr>
            <w:tcW w:w="709" w:type="dxa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7A0C" w:rsidRDefault="005D1B01" w:rsidP="003476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347670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:rsidR="001E41F3" w:rsidRPr="00877A0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7A0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77A0C" w:rsidRDefault="001358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877A0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77A0C" w:rsidRDefault="005D1B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="003D53C1" w:rsidRPr="003308E2">
              <w:rPr>
                <w:b/>
                <w:noProof/>
                <w:sz w:val="32"/>
              </w:rPr>
              <w:t>.0</w:t>
            </w:r>
            <w:r w:rsidR="001E41F3" w:rsidRPr="003308E2">
              <w:rPr>
                <w:b/>
                <w:noProof/>
                <w:sz w:val="32"/>
              </w:rPr>
              <w:t>.</w:t>
            </w:r>
            <w:r w:rsidR="0007405B" w:rsidRPr="003308E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7A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7A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7A0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77A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7A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7A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7A0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7A0C">
              <w:rPr>
                <w:rFonts w:cs="Arial"/>
                <w:i/>
                <w:noProof/>
              </w:rPr>
              <w:t>on using this form</w:t>
            </w:r>
            <w:r w:rsidR="0051580D" w:rsidRPr="00877A0C">
              <w:rPr>
                <w:rFonts w:cs="Arial"/>
                <w:i/>
                <w:noProof/>
              </w:rPr>
              <w:t>: c</w:t>
            </w:r>
            <w:r w:rsidR="00F25D98" w:rsidRPr="00877A0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7A0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77A0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7A0C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7A0C">
        <w:tc>
          <w:tcPr>
            <w:tcW w:w="9641" w:type="dxa"/>
            <w:gridSpan w:val="9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7A0C" w:rsidTr="00A7671C">
        <w:tc>
          <w:tcPr>
            <w:tcW w:w="2835" w:type="dxa"/>
          </w:tcPr>
          <w:p w:rsidR="00F25D98" w:rsidRPr="00877A0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Proposed change</w:t>
            </w:r>
            <w:r w:rsidR="00A7671C" w:rsidRPr="00877A0C">
              <w:rPr>
                <w:b/>
                <w:i/>
                <w:noProof/>
              </w:rPr>
              <w:t xml:space="preserve"> </w:t>
            </w:r>
            <w:r w:rsidRPr="00877A0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7A0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7A0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7A0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7A0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7A0C" w:rsidRDefault="00666D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7A0C" w:rsidRDefault="00290D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77A0C">
        <w:tc>
          <w:tcPr>
            <w:tcW w:w="9641" w:type="dxa"/>
            <w:gridSpan w:val="11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Title:</w:t>
            </w:r>
            <w:r w:rsidRPr="00877A0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666DA0">
            <w:pPr>
              <w:pStyle w:val="CRCoverPage"/>
              <w:spacing w:after="0"/>
              <w:ind w:left="100"/>
              <w:rPr>
                <w:noProof/>
              </w:rPr>
            </w:pPr>
            <w:r w:rsidRPr="00666DA0">
              <w:rPr>
                <w:noProof/>
              </w:rPr>
              <w:t>Conclusion proposal for Key Issue #6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E42307" w:rsidP="00250656">
            <w:pPr>
              <w:pStyle w:val="CRCoverPage"/>
              <w:spacing w:after="0"/>
              <w:ind w:left="100"/>
              <w:rPr>
                <w:noProof/>
              </w:rPr>
            </w:pPr>
            <w:r w:rsidRPr="00E42307">
              <w:rPr>
                <w:noProof/>
              </w:rPr>
              <w:t>Huawei, Hisilicon</w:t>
            </w:r>
            <w:r w:rsidR="0013582F">
              <w:rPr>
                <w:noProof/>
              </w:rPr>
              <w:t>, Qualcomm, OPPO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E42307">
            <w:pPr>
              <w:pStyle w:val="CRCoverPage"/>
              <w:spacing w:after="0"/>
              <w:ind w:left="100"/>
              <w:rPr>
                <w:noProof/>
              </w:rPr>
            </w:pPr>
            <w:r w:rsidRPr="009C0920">
              <w:rPr>
                <w:noProof/>
              </w:rPr>
              <w:t>SA2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Work item code</w:t>
            </w:r>
            <w:r w:rsidR="0051580D" w:rsidRPr="00877A0C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877A0C" w:rsidRDefault="00666DA0" w:rsidP="00666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FS_5G_URLLC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290DAA" w:rsidP="008A76D8">
            <w:pPr>
              <w:pStyle w:val="CRCoverPage"/>
              <w:spacing w:after="0"/>
              <w:ind w:left="100"/>
              <w:rPr>
                <w:noProof/>
              </w:rPr>
            </w:pPr>
            <w:r w:rsidRPr="00371D4E">
              <w:rPr>
                <w:noProof/>
              </w:rPr>
              <w:t>201</w:t>
            </w:r>
            <w:r w:rsidR="00371D4E" w:rsidRPr="00371D4E">
              <w:rPr>
                <w:noProof/>
              </w:rPr>
              <w:t>9</w:t>
            </w:r>
            <w:r w:rsidRPr="00371D4E">
              <w:rPr>
                <w:noProof/>
              </w:rPr>
              <w:t>-</w:t>
            </w:r>
            <w:r w:rsidR="008A76D8">
              <w:rPr>
                <w:noProof/>
              </w:rPr>
              <w:t>2</w:t>
            </w:r>
            <w:r w:rsidRPr="00371D4E">
              <w:rPr>
                <w:noProof/>
              </w:rPr>
              <w:t>-</w:t>
            </w:r>
            <w:r w:rsidR="008A76D8">
              <w:rPr>
                <w:noProof/>
              </w:rPr>
              <w:t>19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877A0C" w:rsidRDefault="0034767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26004D" w:rsidP="00666DA0">
            <w:pPr>
              <w:pStyle w:val="CRCoverPage"/>
              <w:spacing w:after="0"/>
              <w:ind w:left="100"/>
              <w:rPr>
                <w:noProof/>
              </w:rPr>
            </w:pPr>
            <w:r w:rsidRPr="00877A0C">
              <w:rPr>
                <w:noProof/>
              </w:rPr>
              <w:t>Rel-</w:t>
            </w:r>
            <w:r w:rsidR="00290DAA">
              <w:rPr>
                <w:noProof/>
              </w:rPr>
              <w:t>1</w:t>
            </w:r>
            <w:r w:rsidR="00666DA0">
              <w:rPr>
                <w:noProof/>
              </w:rPr>
              <w:t>6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7A0C">
              <w:rPr>
                <w:i/>
                <w:noProof/>
                <w:sz w:val="18"/>
              </w:rPr>
              <w:t xml:space="preserve">Use </w:t>
            </w:r>
            <w:r w:rsidRPr="00877A0C">
              <w:rPr>
                <w:i/>
                <w:noProof/>
                <w:sz w:val="18"/>
                <w:u w:val="single"/>
              </w:rPr>
              <w:t>one</w:t>
            </w:r>
            <w:r w:rsidRPr="00877A0C">
              <w:rPr>
                <w:i/>
                <w:noProof/>
                <w:sz w:val="18"/>
              </w:rPr>
              <w:t xml:space="preserve"> of the following categories:</w:t>
            </w:r>
            <w:r w:rsidRPr="00877A0C">
              <w:rPr>
                <w:b/>
                <w:i/>
                <w:noProof/>
                <w:sz w:val="18"/>
              </w:rPr>
              <w:br/>
              <w:t>F</w:t>
            </w:r>
            <w:r w:rsidRPr="00877A0C">
              <w:rPr>
                <w:i/>
                <w:noProof/>
                <w:sz w:val="18"/>
              </w:rPr>
              <w:t xml:space="preserve">  (correction)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A</w:t>
            </w:r>
            <w:r w:rsidRPr="00877A0C">
              <w:rPr>
                <w:i/>
                <w:noProof/>
                <w:sz w:val="18"/>
              </w:rPr>
              <w:t xml:space="preserve">  (</w:t>
            </w:r>
            <w:r w:rsidR="00DE34CF" w:rsidRPr="00877A0C">
              <w:rPr>
                <w:i/>
                <w:noProof/>
                <w:sz w:val="18"/>
              </w:rPr>
              <w:t xml:space="preserve">mirror </w:t>
            </w:r>
            <w:r w:rsidRPr="00877A0C">
              <w:rPr>
                <w:i/>
                <w:noProof/>
                <w:sz w:val="18"/>
              </w:rPr>
              <w:t>correspond</w:t>
            </w:r>
            <w:r w:rsidR="00DE34CF" w:rsidRPr="00877A0C">
              <w:rPr>
                <w:i/>
                <w:noProof/>
                <w:sz w:val="18"/>
              </w:rPr>
              <w:t xml:space="preserve">ing </w:t>
            </w:r>
            <w:r w:rsidRPr="00877A0C">
              <w:rPr>
                <w:i/>
                <w:noProof/>
                <w:sz w:val="18"/>
              </w:rPr>
              <w:t xml:space="preserve">to a </w:t>
            </w:r>
            <w:r w:rsidR="00DE34CF" w:rsidRPr="00877A0C">
              <w:rPr>
                <w:i/>
                <w:noProof/>
                <w:sz w:val="18"/>
              </w:rPr>
              <w:t xml:space="preserve">change </w:t>
            </w:r>
            <w:r w:rsidRPr="00877A0C">
              <w:rPr>
                <w:i/>
                <w:noProof/>
                <w:sz w:val="18"/>
              </w:rPr>
              <w:t>in an earlier release)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B</w:t>
            </w:r>
            <w:r w:rsidRPr="00877A0C">
              <w:rPr>
                <w:i/>
                <w:noProof/>
                <w:sz w:val="18"/>
              </w:rPr>
              <w:t xml:space="preserve">  (addition of feature), 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C</w:t>
            </w:r>
            <w:r w:rsidRPr="00877A0C">
              <w:rPr>
                <w:i/>
                <w:noProof/>
                <w:sz w:val="18"/>
              </w:rPr>
              <w:t xml:space="preserve">  (functional modification of feature)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D</w:t>
            </w:r>
            <w:r w:rsidRPr="00877A0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7A0C" w:rsidRDefault="001E41F3">
            <w:pPr>
              <w:pStyle w:val="CRCoverPage"/>
              <w:rPr>
                <w:noProof/>
              </w:rPr>
            </w:pPr>
            <w:r w:rsidRPr="00877A0C">
              <w:rPr>
                <w:noProof/>
                <w:sz w:val="18"/>
              </w:rPr>
              <w:t>Detailed explanations of the above categories can</w:t>
            </w:r>
            <w:r w:rsidRPr="00877A0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77A0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77A0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7A0C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7A0C">
              <w:rPr>
                <w:i/>
                <w:noProof/>
                <w:sz w:val="18"/>
              </w:rPr>
              <w:t xml:space="preserve">Use </w:t>
            </w:r>
            <w:r w:rsidRPr="00877A0C">
              <w:rPr>
                <w:i/>
                <w:noProof/>
                <w:sz w:val="18"/>
                <w:u w:val="single"/>
              </w:rPr>
              <w:t>one</w:t>
            </w:r>
            <w:r w:rsidRPr="00877A0C">
              <w:rPr>
                <w:i/>
                <w:noProof/>
                <w:sz w:val="18"/>
              </w:rPr>
              <w:t xml:space="preserve"> of the following releases:</w:t>
            </w:r>
            <w:r w:rsidRPr="00877A0C">
              <w:rPr>
                <w:i/>
                <w:noProof/>
                <w:sz w:val="18"/>
              </w:rPr>
              <w:br/>
              <w:t>Rel-8</w:t>
            </w:r>
            <w:r w:rsidRPr="00877A0C">
              <w:rPr>
                <w:i/>
                <w:noProof/>
                <w:sz w:val="18"/>
              </w:rPr>
              <w:tab/>
              <w:t>(Release 8)</w:t>
            </w:r>
            <w:r w:rsidR="007C2097" w:rsidRPr="00877A0C">
              <w:rPr>
                <w:i/>
                <w:noProof/>
                <w:sz w:val="18"/>
              </w:rPr>
              <w:br/>
              <w:t>Rel-9</w:t>
            </w:r>
            <w:r w:rsidR="007C2097" w:rsidRPr="00877A0C">
              <w:rPr>
                <w:i/>
                <w:noProof/>
                <w:sz w:val="18"/>
              </w:rPr>
              <w:tab/>
              <w:t>(Release 9)</w:t>
            </w:r>
            <w:r w:rsidR="009777D9" w:rsidRPr="00877A0C">
              <w:rPr>
                <w:i/>
                <w:noProof/>
                <w:sz w:val="18"/>
              </w:rPr>
              <w:br/>
              <w:t>Rel-10</w:t>
            </w:r>
            <w:r w:rsidR="009777D9" w:rsidRPr="00877A0C">
              <w:rPr>
                <w:i/>
                <w:noProof/>
                <w:sz w:val="18"/>
              </w:rPr>
              <w:tab/>
              <w:t>(Release 10)</w:t>
            </w:r>
            <w:r w:rsidR="000C038A" w:rsidRPr="00877A0C">
              <w:rPr>
                <w:i/>
                <w:noProof/>
                <w:sz w:val="18"/>
              </w:rPr>
              <w:br/>
              <w:t>Rel-11</w:t>
            </w:r>
            <w:r w:rsidR="000C038A" w:rsidRPr="00877A0C">
              <w:rPr>
                <w:i/>
                <w:noProof/>
                <w:sz w:val="18"/>
              </w:rPr>
              <w:tab/>
              <w:t>(Release 11)</w:t>
            </w:r>
            <w:r w:rsidR="000C038A" w:rsidRPr="00877A0C">
              <w:rPr>
                <w:i/>
                <w:noProof/>
                <w:sz w:val="18"/>
              </w:rPr>
              <w:br/>
              <w:t>Rel-12</w:t>
            </w:r>
            <w:r w:rsidR="000C038A" w:rsidRPr="00877A0C">
              <w:rPr>
                <w:i/>
                <w:noProof/>
                <w:sz w:val="18"/>
              </w:rPr>
              <w:tab/>
              <w:t>(Release 12)</w:t>
            </w:r>
            <w:r w:rsidR="0051580D" w:rsidRPr="00877A0C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877A0C">
              <w:rPr>
                <w:i/>
                <w:noProof/>
                <w:sz w:val="18"/>
              </w:rPr>
              <w:t>Rel-13</w:t>
            </w:r>
            <w:r w:rsidR="0051580D" w:rsidRPr="00877A0C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877A0C">
              <w:rPr>
                <w:i/>
                <w:noProof/>
                <w:sz w:val="18"/>
              </w:rPr>
              <w:br/>
              <w:t>Rel-14</w:t>
            </w:r>
            <w:r w:rsidR="00BD6BB8" w:rsidRPr="00877A0C">
              <w:rPr>
                <w:i/>
                <w:noProof/>
                <w:sz w:val="18"/>
              </w:rPr>
              <w:tab/>
              <w:t>(Release 14)</w:t>
            </w:r>
            <w:r w:rsidR="009209A0" w:rsidRPr="00877A0C">
              <w:rPr>
                <w:i/>
                <w:noProof/>
                <w:sz w:val="18"/>
              </w:rPr>
              <w:br/>
              <w:t>Rel-15</w:t>
            </w:r>
            <w:r w:rsidR="009209A0" w:rsidRPr="00877A0C">
              <w:rPr>
                <w:i/>
                <w:noProof/>
                <w:sz w:val="18"/>
              </w:rPr>
              <w:tab/>
              <w:t>(Release 15)</w:t>
            </w:r>
            <w:r w:rsidR="009209A0" w:rsidRPr="00877A0C">
              <w:rPr>
                <w:i/>
                <w:noProof/>
                <w:sz w:val="18"/>
              </w:rPr>
              <w:br/>
              <w:t>Rel-16</w:t>
            </w:r>
            <w:r w:rsidR="009209A0" w:rsidRPr="00877A0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877A0C">
        <w:tc>
          <w:tcPr>
            <w:tcW w:w="1843" w:type="dxa"/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2F6F" w:rsidRPr="004A5F20" w:rsidRDefault="00DD1125" w:rsidP="00626440">
            <w:pPr>
              <w:pStyle w:val="CRCoverPage"/>
              <w:spacing w:after="0"/>
              <w:rPr>
                <w:b/>
                <w:noProof/>
                <w:lang w:val="en-US" w:eastAsia="zh-CN"/>
              </w:rPr>
            </w:pPr>
            <w:r>
              <w:rPr>
                <w:lang w:eastAsia="zh-CN"/>
              </w:rPr>
              <w:t>This contribution is to propose a</w:t>
            </w:r>
            <w:r w:rsidR="008A76D8">
              <w:rPr>
                <w:lang w:eastAsia="zh-CN"/>
              </w:rPr>
              <w:t xml:space="preserve"> conclusion on </w:t>
            </w:r>
            <w:r w:rsidR="008A76D8">
              <w:rPr>
                <w:rFonts w:hint="eastAsia"/>
                <w:lang w:eastAsia="zh-CN"/>
              </w:rPr>
              <w:t>Key Issue</w:t>
            </w:r>
            <w:r w:rsidR="008A76D8">
              <w:rPr>
                <w:lang w:eastAsia="zh-CN"/>
              </w:rPr>
              <w:t xml:space="preserve">#6 </w:t>
            </w:r>
            <w:r w:rsidR="004A5F20">
              <w:rPr>
                <w:lang w:eastAsia="zh-CN"/>
              </w:rPr>
              <w:t xml:space="preserve">based on the evaluation of the three solutions in in TR 23.725. 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Summary of change</w:t>
            </w:r>
            <w:r w:rsidR="0051580D" w:rsidRPr="00877A0C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3528" w:rsidRPr="00D54DD8" w:rsidRDefault="00D54DD8" w:rsidP="00347670">
            <w:pPr>
              <w:pStyle w:val="CRCoverPage"/>
              <w:spacing w:after="0"/>
              <w:rPr>
                <w:lang w:val="en-US"/>
              </w:rPr>
            </w:pPr>
            <w:r w:rsidRPr="008413B0">
              <w:rPr>
                <w:lang w:eastAsia="ja-JP"/>
              </w:rPr>
              <w:t xml:space="preserve">This contribution proposes </w:t>
            </w:r>
            <w:r w:rsidR="008A76D8">
              <w:rPr>
                <w:lang w:eastAsia="ja-JP"/>
              </w:rPr>
              <w:t>a</w:t>
            </w:r>
            <w:r w:rsidRPr="008413B0">
              <w:rPr>
                <w:lang w:eastAsia="ja-JP"/>
              </w:rPr>
              <w:t xml:space="preserve"> con</w:t>
            </w:r>
            <w:r w:rsidRPr="00347670">
              <w:rPr>
                <w:lang w:eastAsia="ja-JP"/>
              </w:rPr>
              <w:t xml:space="preserve">clusion for </w:t>
            </w:r>
            <w:r w:rsidR="008A76D8" w:rsidRPr="00347670">
              <w:rPr>
                <w:lang w:eastAsia="ja-JP"/>
              </w:rPr>
              <w:t>Key Issue#6</w:t>
            </w:r>
            <w:r w:rsidRPr="00347670">
              <w:rPr>
                <w:lang w:eastAsia="ja-JP"/>
              </w:rPr>
              <w:t xml:space="preserve"> based on </w:t>
            </w:r>
            <w:r w:rsidR="008A76D8" w:rsidRPr="00347670">
              <w:rPr>
                <w:lang w:eastAsia="ja-JP"/>
              </w:rPr>
              <w:t>the evaluation</w:t>
            </w:r>
            <w:r w:rsidR="006F7C2E" w:rsidRPr="00347670">
              <w:rPr>
                <w:lang w:eastAsia="ja-JP"/>
              </w:rPr>
              <w:t xml:space="preserve"> </w:t>
            </w:r>
            <w:r w:rsidR="006F7C2E" w:rsidRPr="00347670">
              <w:rPr>
                <w:lang w:eastAsia="zh-CN"/>
              </w:rPr>
              <w:t>of the three solutions in in TR 23.725 in S2-19</w:t>
            </w:r>
            <w:r w:rsidR="00347670" w:rsidRPr="00347670">
              <w:rPr>
                <w:lang w:eastAsia="zh-CN"/>
              </w:rPr>
              <w:t>01843</w:t>
            </w:r>
            <w:r w:rsidRPr="00347670">
              <w:rPr>
                <w:lang w:eastAsia="ja-JP"/>
              </w:rPr>
              <w:t>.</w:t>
            </w:r>
            <w:r w:rsidRPr="008413B0">
              <w:rPr>
                <w:lang w:eastAsia="ja-JP"/>
              </w:rPr>
              <w:t xml:space="preserve"> 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5D1B01" w:rsidP="002134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conclusion for KI#6.</w:t>
            </w:r>
          </w:p>
        </w:tc>
      </w:tr>
      <w:tr w:rsidR="001E41F3" w:rsidRPr="00877A0C">
        <w:tc>
          <w:tcPr>
            <w:tcW w:w="2268" w:type="dxa"/>
            <w:gridSpan w:val="2"/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7B58" w:rsidRDefault="008413B0" w:rsidP="004D1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A0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A0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877A0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2C26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Other core specifications</w:t>
            </w:r>
            <w:r w:rsidRPr="00877A0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BC2063" w:rsidP="002C265D">
            <w:pPr>
              <w:pStyle w:val="CRCoverPage"/>
              <w:spacing w:after="0"/>
              <w:rPr>
                <w:noProof/>
              </w:rPr>
            </w:pPr>
            <w:r w:rsidRPr="002C265D">
              <w:rPr>
                <w:noProof/>
              </w:rPr>
              <w:t xml:space="preserve"> </w:t>
            </w:r>
            <w:r w:rsidR="005D1B01">
              <w:rPr>
                <w:noProof/>
              </w:rPr>
              <w:t xml:space="preserve"> </w:t>
            </w:r>
            <w:r w:rsidR="002C265D" w:rsidRPr="002C265D">
              <w:rPr>
                <w:noProof/>
              </w:rPr>
              <w:t>TS/TR ... CR ...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290D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 xml:space="preserve">TS/TR ... CR ... 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 xml:space="preserve">(show </w:t>
            </w:r>
            <w:r w:rsidR="00592D74" w:rsidRPr="00877A0C">
              <w:rPr>
                <w:b/>
                <w:i/>
                <w:noProof/>
              </w:rPr>
              <w:t xml:space="preserve">related </w:t>
            </w:r>
            <w:r w:rsidRPr="00877A0C">
              <w:rPr>
                <w:b/>
                <w:i/>
                <w:noProof/>
              </w:rPr>
              <w:t>CR</w:t>
            </w:r>
            <w:r w:rsidR="00592D74" w:rsidRPr="00877A0C">
              <w:rPr>
                <w:b/>
                <w:i/>
                <w:noProof/>
              </w:rPr>
              <w:t>s</w:t>
            </w:r>
            <w:r w:rsidRPr="00877A0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290D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>TS</w:t>
            </w:r>
            <w:r w:rsidR="000A6394" w:rsidRPr="00877A0C">
              <w:rPr>
                <w:noProof/>
              </w:rPr>
              <w:t xml:space="preserve">/TR ... CR ... 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13582F" w:rsidP="0013582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rFonts w:hint="eastAsia"/>
                <w:noProof/>
              </w:rPr>
              <w:t xml:space="preserve">The </w:t>
            </w:r>
            <w:r>
              <w:rPr>
                <w:noProof/>
              </w:rPr>
              <w:t xml:space="preserve">tdoc numbers </w:t>
            </w:r>
            <w:r>
              <w:rPr>
                <w:rFonts w:hint="eastAsia"/>
                <w:noProof/>
              </w:rPr>
              <w:t>highlighted</w:t>
            </w:r>
            <w:r>
              <w:rPr>
                <w:noProof/>
              </w:rPr>
              <w:t xml:space="preserve"> in yellow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should be replaced with the corresponding solution numbers in TR 23.725.</w:t>
            </w:r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413B0" w:rsidRPr="00DD554D" w:rsidRDefault="008413B0" w:rsidP="008413B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lastRenderedPageBreak/>
        <w:t>*******</w:t>
      </w:r>
      <w:r w:rsidRPr="00D05F28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bookmarkStart w:id="3" w:name="_Toc516465365"/>
      <w:bookmarkStart w:id="4" w:name="_Toc515977966"/>
      <w:bookmarkStart w:id="5" w:name="_Toc515978351"/>
      <w:bookmarkStart w:id="6" w:name="_Toc515977955"/>
      <w:bookmarkStart w:id="7" w:name="_Toc515978340"/>
    </w:p>
    <w:p w:rsidR="008413B0" w:rsidRDefault="008413B0" w:rsidP="008413B0">
      <w:pPr>
        <w:pStyle w:val="Heading1"/>
      </w:pPr>
      <w:bookmarkStart w:id="8" w:name="_Toc524187590"/>
      <w:r>
        <w:t>8</w:t>
      </w:r>
      <w:r>
        <w:tab/>
        <w:t>Conclusions</w:t>
      </w:r>
      <w:bookmarkEnd w:id="8"/>
    </w:p>
    <w:p w:rsidR="008413B0" w:rsidRPr="00A43C84" w:rsidDel="0013582F" w:rsidRDefault="008413B0" w:rsidP="008413B0">
      <w:pPr>
        <w:pStyle w:val="EditorsNote"/>
        <w:rPr>
          <w:del w:id="9" w:author="Huawei(NH3)" w:date="2019-02-27T18:32:00Z"/>
          <w:lang w:eastAsia="zh-CN"/>
        </w:rPr>
      </w:pPr>
      <w:del w:id="10" w:author="Huawei(NH3)" w:date="2019-02-27T18:32:00Z">
        <w:r w:rsidDel="0013582F">
          <w:delText>Editor's note:</w:delText>
        </w:r>
        <w:r w:rsidDel="0013582F">
          <w:tab/>
          <w:delText>This clause will list conclusions that have been agreed during the course of the study item activities.</w:delText>
        </w:r>
      </w:del>
    </w:p>
    <w:p w:rsidR="00340803" w:rsidRPr="00680E28" w:rsidRDefault="00340803" w:rsidP="00340803">
      <w:pPr>
        <w:pStyle w:val="Heading2"/>
        <w:rPr>
          <w:ins w:id="11" w:author="Huawei_NH2" w:date="2019-02-18T14:15:00Z"/>
          <w:lang w:eastAsia="ko-KR"/>
        </w:rPr>
      </w:pPr>
      <w:ins w:id="12" w:author="Huawei_NH2" w:date="2019-02-18T14:15:00Z">
        <w:r>
          <w:t>8.X Key Issue</w:t>
        </w:r>
      </w:ins>
      <w:ins w:id="13" w:author="Huawei_NH2" w:date="2019-02-18T14:16:00Z">
        <w:r w:rsidR="0046085C">
          <w:t xml:space="preserve"> </w:t>
        </w:r>
      </w:ins>
      <w:ins w:id="14" w:author="Huawei_NH2" w:date="2019-02-18T14:15:00Z">
        <w:r>
          <w:t>#6</w:t>
        </w:r>
        <w:r>
          <w:rPr>
            <w:rFonts w:hint="eastAsia"/>
            <w:lang w:eastAsia="zh-CN"/>
          </w:rPr>
          <w:t>：</w:t>
        </w:r>
        <w:r>
          <w:rPr>
            <w:lang w:eastAsia="ko-KR"/>
          </w:rPr>
          <w:t>Division of E2E PDB</w:t>
        </w:r>
      </w:ins>
    </w:p>
    <w:p w:rsidR="00340803" w:rsidRDefault="00340803" w:rsidP="00340803">
      <w:pPr>
        <w:ind w:firstLineChars="50" w:firstLine="100"/>
        <w:rPr>
          <w:ins w:id="15" w:author="Huawei_NH2" w:date="2019-02-18T14:15:00Z"/>
          <w:lang w:val="en-US" w:eastAsia="zh-CN"/>
        </w:rPr>
      </w:pPr>
      <w:ins w:id="16" w:author="Huawei_NH2" w:date="2019-02-18T14:15:00Z">
        <w:r>
          <w:rPr>
            <w:rFonts w:hint="eastAsia"/>
            <w:lang w:val="en-US" w:eastAsia="zh-CN"/>
          </w:rPr>
          <w:t xml:space="preserve">Agreements </w:t>
        </w:r>
        <w:r>
          <w:rPr>
            <w:lang w:val="en-US" w:eastAsia="zh-CN"/>
          </w:rPr>
          <w:t>on Key Issue</w:t>
        </w:r>
      </w:ins>
      <w:ins w:id="17" w:author="Huawei_NH2" w:date="2019-02-18T14:16:00Z">
        <w:r w:rsidR="0046085C">
          <w:rPr>
            <w:lang w:val="en-US" w:eastAsia="zh-CN"/>
          </w:rPr>
          <w:t xml:space="preserve"> </w:t>
        </w:r>
      </w:ins>
      <w:ins w:id="18" w:author="Huawei_NH2" w:date="2019-02-18T14:15:00Z">
        <w:r>
          <w:rPr>
            <w:lang w:val="en-US" w:eastAsia="zh-CN"/>
          </w:rPr>
          <w:t>#</w:t>
        </w:r>
      </w:ins>
      <w:ins w:id="19" w:author="Huawei_NH2" w:date="2019-02-18T14:16:00Z">
        <w:r w:rsidR="0046085C">
          <w:rPr>
            <w:lang w:val="en-US" w:eastAsia="zh-CN"/>
          </w:rPr>
          <w:t>6</w:t>
        </w:r>
      </w:ins>
      <w:ins w:id="20" w:author="Huawei_NH2" w:date="2019-02-18T14:15:00Z">
        <w:r>
          <w:rPr>
            <w:lang w:val="en-US" w:eastAsia="zh-CN"/>
          </w:rPr>
          <w:t xml:space="preserve">: </w:t>
        </w:r>
      </w:ins>
    </w:p>
    <w:p w:rsidR="00347670" w:rsidRPr="00CE4CF6" w:rsidRDefault="00347670" w:rsidP="00347670">
      <w:pPr>
        <w:pStyle w:val="ListParagraph"/>
        <w:numPr>
          <w:ilvl w:val="0"/>
          <w:numId w:val="2"/>
        </w:numPr>
        <w:rPr>
          <w:ins w:id="21" w:author="Huawei(NH2)" w:date="2019-02-19T17:32:00Z"/>
          <w:lang w:val="en-US"/>
        </w:rPr>
      </w:pPr>
      <w:ins w:id="22" w:author="Huawei(NH2)" w:date="2019-02-19T17:32:00Z">
        <w:r w:rsidRPr="00CE4CF6">
          <w:rPr>
            <w:lang w:val="en-US"/>
          </w:rPr>
          <w:t xml:space="preserve">Solution# </w:t>
        </w:r>
        <w:r w:rsidRPr="0013582F">
          <w:rPr>
            <w:highlight w:val="yellow"/>
            <w:lang w:val="en-US"/>
          </w:rPr>
          <w:t>(S2-1901201)</w:t>
        </w:r>
        <w:r w:rsidRPr="00CE4CF6">
          <w:rPr>
            <w:lang w:val="en-US"/>
          </w:rPr>
          <w:t xml:space="preserve"> is </w:t>
        </w:r>
        <w:r>
          <w:rPr>
            <w:lang w:val="en-US"/>
          </w:rPr>
          <w:t>selected as the solution for</w:t>
        </w:r>
        <w:r w:rsidRPr="00CE4CF6">
          <w:rPr>
            <w:lang w:val="en-US"/>
          </w:rPr>
          <w:t xml:space="preserve"> the PDU sessions that RAN directly connects to the PSA UPF, i.e. no I-UPF is used between. </w:t>
        </w:r>
        <w:r>
          <w:rPr>
            <w:lang w:val="en-US"/>
          </w:rPr>
          <w:t>For this solution, there is n</w:t>
        </w:r>
        <w:r w:rsidRPr="00CE4CF6">
          <w:rPr>
            <w:lang w:val="en-US"/>
          </w:rPr>
          <w:t xml:space="preserve">o </w:t>
        </w:r>
        <w:r>
          <w:rPr>
            <w:lang w:val="en-US"/>
          </w:rPr>
          <w:t>impact to 5GS NFs except for</w:t>
        </w:r>
        <w:r w:rsidRPr="00374F1D">
          <w:rPr>
            <w:lang w:val="en-US"/>
          </w:rPr>
          <w:t xml:space="preserve"> </w:t>
        </w:r>
        <w:r>
          <w:rPr>
            <w:lang w:val="en-US"/>
          </w:rPr>
          <w:t xml:space="preserve">enhancements of </w:t>
        </w:r>
        <w:r w:rsidRPr="00374F1D">
          <w:rPr>
            <w:lang w:val="en-US"/>
          </w:rPr>
          <w:t>RAN configuration</w:t>
        </w:r>
        <w:r w:rsidRPr="00CE4CF6">
          <w:rPr>
            <w:lang w:val="en-US"/>
          </w:rPr>
          <w:t>.</w:t>
        </w:r>
      </w:ins>
    </w:p>
    <w:p w:rsidR="00347670" w:rsidRPr="00CE4CF6" w:rsidRDefault="00347670" w:rsidP="00347670">
      <w:pPr>
        <w:pStyle w:val="ListParagraph"/>
        <w:numPr>
          <w:ilvl w:val="0"/>
          <w:numId w:val="2"/>
        </w:numPr>
        <w:rPr>
          <w:ins w:id="23" w:author="Huawei(NH2)" w:date="2019-02-19T17:32:00Z"/>
          <w:lang w:val="en-US"/>
        </w:rPr>
      </w:pPr>
      <w:ins w:id="24" w:author="Huawei(NH2)" w:date="2019-02-19T17:32:00Z">
        <w:r w:rsidRPr="00CE4CF6">
          <w:rPr>
            <w:lang w:val="en-US"/>
          </w:rPr>
          <w:t>Solution #15 is selected as the solution for the PDU sessions that RAN directly connects to the PSA UPF, or I-UPF/U</w:t>
        </w:r>
      </w:ins>
      <w:ins w:id="25" w:author="Huawei(NH2)" w:date="2019-02-19T17:33:00Z">
        <w:r>
          <w:rPr>
            <w:lang w:val="en-US"/>
          </w:rPr>
          <w:t>L</w:t>
        </w:r>
      </w:ins>
      <w:ins w:id="26" w:author="Huawei(NH2)" w:date="2019-02-19T17:32:00Z">
        <w:r w:rsidRPr="00CE4CF6">
          <w:rPr>
            <w:lang w:val="en-US"/>
          </w:rPr>
          <w:t>CL is used. For the former case, the operator can decide whether</w:t>
        </w:r>
      </w:ins>
      <w:ins w:id="27" w:author="Huawei(NH2)" w:date="2019-02-19T17:33:00Z">
        <w:r>
          <w:rPr>
            <w:lang w:val="en-US"/>
          </w:rPr>
          <w:t xml:space="preserve"> to</w:t>
        </w:r>
      </w:ins>
      <w:ins w:id="28" w:author="Huawei(NH2)" w:date="2019-02-19T17:32:00Z">
        <w:r w:rsidRPr="00CE4CF6">
          <w:rPr>
            <w:lang w:val="en-US"/>
          </w:rPr>
          <w:t xml:space="preserve"> use solution A# or solution 15# based on operator policy. </w:t>
        </w:r>
      </w:ins>
    </w:p>
    <w:p w:rsidR="00347670" w:rsidRPr="00AD36B8" w:rsidRDefault="00347670" w:rsidP="00347670">
      <w:pPr>
        <w:pStyle w:val="ListParagraph"/>
        <w:numPr>
          <w:ilvl w:val="0"/>
          <w:numId w:val="2"/>
        </w:numPr>
        <w:rPr>
          <w:ins w:id="29" w:author="Huawei(NH2)" w:date="2019-02-19T17:32:00Z"/>
          <w:lang w:val="en-US"/>
        </w:rPr>
      </w:pPr>
      <w:ins w:id="30" w:author="Huawei(NH2)" w:date="2019-02-19T17:32:00Z">
        <w:r w:rsidRPr="00CE4CF6">
          <w:rPr>
            <w:lang w:val="en-US"/>
          </w:rPr>
          <w:t xml:space="preserve">No normative work for Solution # </w:t>
        </w:r>
        <w:r w:rsidRPr="0013582F">
          <w:rPr>
            <w:highlight w:val="yellow"/>
            <w:lang w:val="en-US"/>
          </w:rPr>
          <w:t>(</w:t>
        </w:r>
        <w:r w:rsidRPr="0013582F">
          <w:rPr>
            <w:highlight w:val="yellow"/>
            <w:lang w:eastAsia="zh-CN"/>
          </w:rPr>
          <w:t>S2-1901360</w:t>
        </w:r>
        <w:r w:rsidRPr="0013582F">
          <w:rPr>
            <w:highlight w:val="yellow"/>
            <w:lang w:val="en-US"/>
          </w:rPr>
          <w:t>)</w:t>
        </w:r>
        <w:r w:rsidRPr="00CE4CF6">
          <w:rPr>
            <w:lang w:val="en-US"/>
          </w:rPr>
          <w:t xml:space="preserve"> in Rel-16. </w:t>
        </w:r>
      </w:ins>
    </w:p>
    <w:bookmarkEnd w:id="3"/>
    <w:bookmarkEnd w:id="4"/>
    <w:bookmarkEnd w:id="5"/>
    <w:p w:rsidR="008413B0" w:rsidRPr="00B97AA8" w:rsidRDefault="008413B0" w:rsidP="008413B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*******END OF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bookmarkEnd w:id="6"/>
      <w:bookmarkEnd w:id="7"/>
    </w:p>
    <w:p w:rsidR="00A8235A" w:rsidRPr="00E130E2" w:rsidRDefault="00A8235A">
      <w:pPr>
        <w:rPr>
          <w:noProof/>
        </w:rPr>
      </w:pPr>
    </w:p>
    <w:sectPr w:rsidR="00A8235A" w:rsidRPr="00E130E2" w:rsidSect="00B33D4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32C" w:rsidRDefault="0090132C">
      <w:r>
        <w:separator/>
      </w:r>
    </w:p>
  </w:endnote>
  <w:endnote w:type="continuationSeparator" w:id="0">
    <w:p w:rsidR="0090132C" w:rsidRDefault="00901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FA7" w:rsidRDefault="00E65FA7" w:rsidP="00E65FA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32C" w:rsidRDefault="0090132C">
      <w:r>
        <w:separator/>
      </w:r>
    </w:p>
  </w:footnote>
  <w:footnote w:type="continuationSeparator" w:id="0">
    <w:p w:rsidR="0090132C" w:rsidRDefault="009013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D4F4D">
      <w:rPr>
        <w:noProof/>
      </w:rPr>
      <w:fldChar w:fldCharType="begin"/>
    </w:r>
    <w:r w:rsidR="002D4F4D">
      <w:rPr>
        <w:noProof/>
      </w:rPr>
      <w:instrText>PAGE</w:instrText>
    </w:r>
    <w:r w:rsidR="002D4F4D">
      <w:rPr>
        <w:noProof/>
      </w:rPr>
      <w:fldChar w:fldCharType="separate"/>
    </w:r>
    <w:r>
      <w:rPr>
        <w:noProof/>
      </w:rPr>
      <w:t>1</w:t>
    </w:r>
    <w:r w:rsidR="002D4F4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FA7" w:rsidRPr="00E65FA7" w:rsidRDefault="00E65FA7" w:rsidP="00E65FA7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Pr="005D2A91" w:rsidRDefault="005D2A91" w:rsidP="005D2A91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  <w:r w:rsidR="0069580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7193E"/>
    <w:multiLevelType w:val="hybridMultilevel"/>
    <w:tmpl w:val="3D80E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E54064"/>
    <w:multiLevelType w:val="hybridMultilevel"/>
    <w:tmpl w:val="A906B66E"/>
    <w:lvl w:ilvl="0" w:tplc="F034BC1A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3CC6DBC"/>
    <w:multiLevelType w:val="hybridMultilevel"/>
    <w:tmpl w:val="4CA0F27A"/>
    <w:lvl w:ilvl="0" w:tplc="F034BC1A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F034BC1A">
      <w:start w:val="1"/>
      <w:numFmt w:val="bullet"/>
      <w:lvlText w:val="-"/>
      <w:lvlJc w:val="left"/>
      <w:pPr>
        <w:ind w:left="156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(NH3)">
    <w15:presenceInfo w15:providerId="None" w15:userId="Huawei(NH3)"/>
  </w15:person>
  <w15:person w15:author="Huawei_NH2">
    <w15:presenceInfo w15:providerId="None" w15:userId="Huawei_NH2"/>
  </w15:person>
  <w15:person w15:author="Huawei(NH2)">
    <w15:presenceInfo w15:providerId="None" w15:userId="Huawei(NH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5B"/>
    <w:rsid w:val="00022E4A"/>
    <w:rsid w:val="0003180B"/>
    <w:rsid w:val="000362A4"/>
    <w:rsid w:val="0005640B"/>
    <w:rsid w:val="00056444"/>
    <w:rsid w:val="00057710"/>
    <w:rsid w:val="0007405B"/>
    <w:rsid w:val="000851B5"/>
    <w:rsid w:val="000904B0"/>
    <w:rsid w:val="000A323D"/>
    <w:rsid w:val="000A6394"/>
    <w:rsid w:val="000C038A"/>
    <w:rsid w:val="000C6598"/>
    <w:rsid w:val="000C76C2"/>
    <w:rsid w:val="000D0CBA"/>
    <w:rsid w:val="000D7D25"/>
    <w:rsid w:val="001071B4"/>
    <w:rsid w:val="00107586"/>
    <w:rsid w:val="00126215"/>
    <w:rsid w:val="00126453"/>
    <w:rsid w:val="00133DCF"/>
    <w:rsid w:val="0013582F"/>
    <w:rsid w:val="0014252D"/>
    <w:rsid w:val="00145D43"/>
    <w:rsid w:val="00153EAD"/>
    <w:rsid w:val="001606F0"/>
    <w:rsid w:val="00171697"/>
    <w:rsid w:val="0017616C"/>
    <w:rsid w:val="0018076E"/>
    <w:rsid w:val="00187A3B"/>
    <w:rsid w:val="00192C46"/>
    <w:rsid w:val="001A4CB5"/>
    <w:rsid w:val="001A7B60"/>
    <w:rsid w:val="001B1EB5"/>
    <w:rsid w:val="001B4166"/>
    <w:rsid w:val="001B7A65"/>
    <w:rsid w:val="001C6919"/>
    <w:rsid w:val="001D23B2"/>
    <w:rsid w:val="001E41F3"/>
    <w:rsid w:val="001E760E"/>
    <w:rsid w:val="001F140E"/>
    <w:rsid w:val="001F36CC"/>
    <w:rsid w:val="00203F7B"/>
    <w:rsid w:val="00206403"/>
    <w:rsid w:val="00213464"/>
    <w:rsid w:val="00216D81"/>
    <w:rsid w:val="00221FB1"/>
    <w:rsid w:val="00223E0D"/>
    <w:rsid w:val="002448C2"/>
    <w:rsid w:val="00250147"/>
    <w:rsid w:val="00250656"/>
    <w:rsid w:val="0026004D"/>
    <w:rsid w:val="00260E3D"/>
    <w:rsid w:val="002621AB"/>
    <w:rsid w:val="00275D12"/>
    <w:rsid w:val="002860C4"/>
    <w:rsid w:val="00290DAA"/>
    <w:rsid w:val="00293119"/>
    <w:rsid w:val="002A01CC"/>
    <w:rsid w:val="002A5903"/>
    <w:rsid w:val="002B1075"/>
    <w:rsid w:val="002B4367"/>
    <w:rsid w:val="002B5741"/>
    <w:rsid w:val="002C265D"/>
    <w:rsid w:val="002C6044"/>
    <w:rsid w:val="002D4F4D"/>
    <w:rsid w:val="002E5A78"/>
    <w:rsid w:val="002F501A"/>
    <w:rsid w:val="002F6D2C"/>
    <w:rsid w:val="00305409"/>
    <w:rsid w:val="00311D9B"/>
    <w:rsid w:val="0031256D"/>
    <w:rsid w:val="003149C7"/>
    <w:rsid w:val="003308E2"/>
    <w:rsid w:val="00336D8A"/>
    <w:rsid w:val="00340803"/>
    <w:rsid w:val="00347670"/>
    <w:rsid w:val="0036272F"/>
    <w:rsid w:val="00367F6C"/>
    <w:rsid w:val="00371D4E"/>
    <w:rsid w:val="00373C81"/>
    <w:rsid w:val="00385D95"/>
    <w:rsid w:val="00387610"/>
    <w:rsid w:val="00391953"/>
    <w:rsid w:val="00391C14"/>
    <w:rsid w:val="00393E2B"/>
    <w:rsid w:val="00397C39"/>
    <w:rsid w:val="003A3EBF"/>
    <w:rsid w:val="003A6457"/>
    <w:rsid w:val="003C1493"/>
    <w:rsid w:val="003D4B69"/>
    <w:rsid w:val="003D53C1"/>
    <w:rsid w:val="003E1A36"/>
    <w:rsid w:val="003E1D25"/>
    <w:rsid w:val="003E5DB5"/>
    <w:rsid w:val="003F1496"/>
    <w:rsid w:val="003F67C3"/>
    <w:rsid w:val="004242F1"/>
    <w:rsid w:val="004248F1"/>
    <w:rsid w:val="00443F50"/>
    <w:rsid w:val="0046085C"/>
    <w:rsid w:val="0046164C"/>
    <w:rsid w:val="00493A9C"/>
    <w:rsid w:val="00495A4B"/>
    <w:rsid w:val="00495E23"/>
    <w:rsid w:val="004A5F20"/>
    <w:rsid w:val="004B3E28"/>
    <w:rsid w:val="004B75B7"/>
    <w:rsid w:val="004B7E8F"/>
    <w:rsid w:val="004D1939"/>
    <w:rsid w:val="004F2F6F"/>
    <w:rsid w:val="00502B35"/>
    <w:rsid w:val="005034B9"/>
    <w:rsid w:val="0051580D"/>
    <w:rsid w:val="00521B23"/>
    <w:rsid w:val="00537AA3"/>
    <w:rsid w:val="005435BA"/>
    <w:rsid w:val="00554303"/>
    <w:rsid w:val="00562D15"/>
    <w:rsid w:val="005705BA"/>
    <w:rsid w:val="0058293A"/>
    <w:rsid w:val="00592D74"/>
    <w:rsid w:val="005A04A3"/>
    <w:rsid w:val="005A78A8"/>
    <w:rsid w:val="005B1243"/>
    <w:rsid w:val="005C3F86"/>
    <w:rsid w:val="005D1B01"/>
    <w:rsid w:val="005D2A91"/>
    <w:rsid w:val="005E2C44"/>
    <w:rsid w:val="005E2EA0"/>
    <w:rsid w:val="005F447F"/>
    <w:rsid w:val="005F67AA"/>
    <w:rsid w:val="00606C8B"/>
    <w:rsid w:val="00610C27"/>
    <w:rsid w:val="00621188"/>
    <w:rsid w:val="0062140D"/>
    <w:rsid w:val="006257ED"/>
    <w:rsid w:val="00625A93"/>
    <w:rsid w:val="00626440"/>
    <w:rsid w:val="00627C23"/>
    <w:rsid w:val="006328E7"/>
    <w:rsid w:val="00643B1B"/>
    <w:rsid w:val="00645851"/>
    <w:rsid w:val="00657D2A"/>
    <w:rsid w:val="00663E50"/>
    <w:rsid w:val="00666DA0"/>
    <w:rsid w:val="00673A68"/>
    <w:rsid w:val="00686F39"/>
    <w:rsid w:val="00695808"/>
    <w:rsid w:val="00695EF6"/>
    <w:rsid w:val="006965EF"/>
    <w:rsid w:val="006A4957"/>
    <w:rsid w:val="006B0DA5"/>
    <w:rsid w:val="006B40CF"/>
    <w:rsid w:val="006B46FB"/>
    <w:rsid w:val="006E1B72"/>
    <w:rsid w:val="006E21FB"/>
    <w:rsid w:val="006E2509"/>
    <w:rsid w:val="006F1F72"/>
    <w:rsid w:val="006F2BA6"/>
    <w:rsid w:val="006F7C2E"/>
    <w:rsid w:val="0070550C"/>
    <w:rsid w:val="00705E55"/>
    <w:rsid w:val="00706EA9"/>
    <w:rsid w:val="00734C21"/>
    <w:rsid w:val="00735073"/>
    <w:rsid w:val="007416E5"/>
    <w:rsid w:val="0075506B"/>
    <w:rsid w:val="00761181"/>
    <w:rsid w:val="00763B85"/>
    <w:rsid w:val="007758F1"/>
    <w:rsid w:val="007854AA"/>
    <w:rsid w:val="00792342"/>
    <w:rsid w:val="007A190F"/>
    <w:rsid w:val="007A2610"/>
    <w:rsid w:val="007A57A4"/>
    <w:rsid w:val="007B512A"/>
    <w:rsid w:val="007C2097"/>
    <w:rsid w:val="007C707F"/>
    <w:rsid w:val="007C74C7"/>
    <w:rsid w:val="007D6A07"/>
    <w:rsid w:val="007F4B91"/>
    <w:rsid w:val="00804FA4"/>
    <w:rsid w:val="00816FCE"/>
    <w:rsid w:val="008279FA"/>
    <w:rsid w:val="00835A91"/>
    <w:rsid w:val="008413B0"/>
    <w:rsid w:val="0084491C"/>
    <w:rsid w:val="00852AEF"/>
    <w:rsid w:val="008626E7"/>
    <w:rsid w:val="00867DCE"/>
    <w:rsid w:val="00870EE7"/>
    <w:rsid w:val="00875E54"/>
    <w:rsid w:val="00876627"/>
    <w:rsid w:val="00877A0C"/>
    <w:rsid w:val="00893A25"/>
    <w:rsid w:val="00896E1D"/>
    <w:rsid w:val="008A76D8"/>
    <w:rsid w:val="008B4B12"/>
    <w:rsid w:val="008C48AF"/>
    <w:rsid w:val="008D7D57"/>
    <w:rsid w:val="008E1F2A"/>
    <w:rsid w:val="008E27DB"/>
    <w:rsid w:val="008F0AE2"/>
    <w:rsid w:val="008F1CDA"/>
    <w:rsid w:val="008F67E1"/>
    <w:rsid w:val="008F686C"/>
    <w:rsid w:val="0090132C"/>
    <w:rsid w:val="00903D01"/>
    <w:rsid w:val="00913C8D"/>
    <w:rsid w:val="00917463"/>
    <w:rsid w:val="009209A0"/>
    <w:rsid w:val="0092548F"/>
    <w:rsid w:val="00936C6E"/>
    <w:rsid w:val="009445C6"/>
    <w:rsid w:val="009470E5"/>
    <w:rsid w:val="00974E44"/>
    <w:rsid w:val="009777D9"/>
    <w:rsid w:val="009800FD"/>
    <w:rsid w:val="00991B88"/>
    <w:rsid w:val="00992187"/>
    <w:rsid w:val="00993D9E"/>
    <w:rsid w:val="00995BAA"/>
    <w:rsid w:val="009965D9"/>
    <w:rsid w:val="009A26F4"/>
    <w:rsid w:val="009A579D"/>
    <w:rsid w:val="009A5E66"/>
    <w:rsid w:val="009C72E5"/>
    <w:rsid w:val="009E1F4F"/>
    <w:rsid w:val="009E3297"/>
    <w:rsid w:val="009F5B09"/>
    <w:rsid w:val="009F734F"/>
    <w:rsid w:val="00A159AF"/>
    <w:rsid w:val="00A17881"/>
    <w:rsid w:val="00A246B6"/>
    <w:rsid w:val="00A30E53"/>
    <w:rsid w:val="00A31F80"/>
    <w:rsid w:val="00A34EDB"/>
    <w:rsid w:val="00A47E70"/>
    <w:rsid w:val="00A67C3A"/>
    <w:rsid w:val="00A72445"/>
    <w:rsid w:val="00A74396"/>
    <w:rsid w:val="00A7671C"/>
    <w:rsid w:val="00A76E1E"/>
    <w:rsid w:val="00A8235A"/>
    <w:rsid w:val="00A97FE0"/>
    <w:rsid w:val="00AA1317"/>
    <w:rsid w:val="00AA5755"/>
    <w:rsid w:val="00AD1CD8"/>
    <w:rsid w:val="00AD1D61"/>
    <w:rsid w:val="00AE5278"/>
    <w:rsid w:val="00B2206A"/>
    <w:rsid w:val="00B258BB"/>
    <w:rsid w:val="00B26D1B"/>
    <w:rsid w:val="00B315C5"/>
    <w:rsid w:val="00B33D47"/>
    <w:rsid w:val="00B67B97"/>
    <w:rsid w:val="00B90A48"/>
    <w:rsid w:val="00B92D20"/>
    <w:rsid w:val="00B968C8"/>
    <w:rsid w:val="00BA3EC5"/>
    <w:rsid w:val="00BA7847"/>
    <w:rsid w:val="00BB0ACC"/>
    <w:rsid w:val="00BB3E12"/>
    <w:rsid w:val="00BB3FE9"/>
    <w:rsid w:val="00BB5DFC"/>
    <w:rsid w:val="00BC2063"/>
    <w:rsid w:val="00BD279D"/>
    <w:rsid w:val="00BD6BB8"/>
    <w:rsid w:val="00BE018E"/>
    <w:rsid w:val="00BF106B"/>
    <w:rsid w:val="00BF3432"/>
    <w:rsid w:val="00BF529D"/>
    <w:rsid w:val="00C06055"/>
    <w:rsid w:val="00C06351"/>
    <w:rsid w:val="00C1490D"/>
    <w:rsid w:val="00C2080A"/>
    <w:rsid w:val="00C30C6A"/>
    <w:rsid w:val="00C606D3"/>
    <w:rsid w:val="00C646DD"/>
    <w:rsid w:val="00C82054"/>
    <w:rsid w:val="00C8519F"/>
    <w:rsid w:val="00C95985"/>
    <w:rsid w:val="00CA5EFE"/>
    <w:rsid w:val="00CB33A5"/>
    <w:rsid w:val="00CC5026"/>
    <w:rsid w:val="00CC5937"/>
    <w:rsid w:val="00D0087B"/>
    <w:rsid w:val="00D03F9A"/>
    <w:rsid w:val="00D04F70"/>
    <w:rsid w:val="00D11702"/>
    <w:rsid w:val="00D2588C"/>
    <w:rsid w:val="00D37B58"/>
    <w:rsid w:val="00D40596"/>
    <w:rsid w:val="00D54DD8"/>
    <w:rsid w:val="00D6516B"/>
    <w:rsid w:val="00D67740"/>
    <w:rsid w:val="00D73081"/>
    <w:rsid w:val="00D92AB5"/>
    <w:rsid w:val="00D96D24"/>
    <w:rsid w:val="00DA4C5A"/>
    <w:rsid w:val="00DB2F39"/>
    <w:rsid w:val="00DB52A5"/>
    <w:rsid w:val="00DD1125"/>
    <w:rsid w:val="00DD6035"/>
    <w:rsid w:val="00DD6FF1"/>
    <w:rsid w:val="00DE34CF"/>
    <w:rsid w:val="00DE5E9A"/>
    <w:rsid w:val="00DE6E24"/>
    <w:rsid w:val="00E001D9"/>
    <w:rsid w:val="00E10C2F"/>
    <w:rsid w:val="00E130E2"/>
    <w:rsid w:val="00E13FB5"/>
    <w:rsid w:val="00E232FB"/>
    <w:rsid w:val="00E42307"/>
    <w:rsid w:val="00E539CE"/>
    <w:rsid w:val="00E55CAF"/>
    <w:rsid w:val="00E64924"/>
    <w:rsid w:val="00E65FA7"/>
    <w:rsid w:val="00E73F12"/>
    <w:rsid w:val="00E9054F"/>
    <w:rsid w:val="00EC2359"/>
    <w:rsid w:val="00EC72E0"/>
    <w:rsid w:val="00EE7D7C"/>
    <w:rsid w:val="00EF2504"/>
    <w:rsid w:val="00EF5792"/>
    <w:rsid w:val="00F03628"/>
    <w:rsid w:val="00F23A99"/>
    <w:rsid w:val="00F25D98"/>
    <w:rsid w:val="00F300FB"/>
    <w:rsid w:val="00F33B19"/>
    <w:rsid w:val="00F43528"/>
    <w:rsid w:val="00F47925"/>
    <w:rsid w:val="00F507C1"/>
    <w:rsid w:val="00F5488A"/>
    <w:rsid w:val="00F85E42"/>
    <w:rsid w:val="00F9124C"/>
    <w:rsid w:val="00F94CA0"/>
    <w:rsid w:val="00FA3A78"/>
    <w:rsid w:val="00FB6386"/>
    <w:rsid w:val="00FC296B"/>
    <w:rsid w:val="00FD3321"/>
    <w:rsid w:val="00FD7040"/>
    <w:rsid w:val="00FD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7E20B0C6-62DD-4C21-A134-6E0522480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D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33D4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33D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3D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3D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3D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3D47"/>
    <w:pPr>
      <w:outlineLvl w:val="5"/>
    </w:pPr>
  </w:style>
  <w:style w:type="paragraph" w:styleId="Heading7">
    <w:name w:val="heading 7"/>
    <w:basedOn w:val="H6"/>
    <w:next w:val="Normal"/>
    <w:qFormat/>
    <w:rsid w:val="00B33D47"/>
    <w:pPr>
      <w:outlineLvl w:val="6"/>
    </w:pPr>
  </w:style>
  <w:style w:type="paragraph" w:styleId="Heading8">
    <w:name w:val="heading 8"/>
    <w:basedOn w:val="Heading1"/>
    <w:next w:val="Normal"/>
    <w:qFormat/>
    <w:rsid w:val="00B33D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3D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3D47"/>
    <w:pPr>
      <w:spacing w:before="180"/>
      <w:ind w:left="2693" w:hanging="2693"/>
    </w:pPr>
    <w:rPr>
      <w:b/>
    </w:rPr>
  </w:style>
  <w:style w:type="paragraph" w:styleId="TOC1">
    <w:name w:val="toc 1"/>
    <w:semiHidden/>
    <w:rsid w:val="00B33D4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33D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33D47"/>
    <w:pPr>
      <w:ind w:left="1701" w:hanging="1701"/>
    </w:pPr>
  </w:style>
  <w:style w:type="paragraph" w:styleId="TOC4">
    <w:name w:val="toc 4"/>
    <w:basedOn w:val="TOC3"/>
    <w:semiHidden/>
    <w:rsid w:val="00B33D47"/>
    <w:pPr>
      <w:ind w:left="1418" w:hanging="1418"/>
    </w:pPr>
  </w:style>
  <w:style w:type="paragraph" w:styleId="TOC3">
    <w:name w:val="toc 3"/>
    <w:basedOn w:val="TOC2"/>
    <w:semiHidden/>
    <w:rsid w:val="00B33D47"/>
    <w:pPr>
      <w:ind w:left="1134" w:hanging="1134"/>
    </w:pPr>
  </w:style>
  <w:style w:type="paragraph" w:styleId="TOC2">
    <w:name w:val="toc 2"/>
    <w:basedOn w:val="TOC1"/>
    <w:semiHidden/>
    <w:rsid w:val="00B33D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3D47"/>
    <w:pPr>
      <w:ind w:left="284"/>
    </w:pPr>
  </w:style>
  <w:style w:type="paragraph" w:styleId="Index1">
    <w:name w:val="index 1"/>
    <w:basedOn w:val="Normal"/>
    <w:semiHidden/>
    <w:rsid w:val="00B33D47"/>
    <w:pPr>
      <w:keepLines/>
      <w:spacing w:after="0"/>
    </w:pPr>
  </w:style>
  <w:style w:type="paragraph" w:customStyle="1" w:styleId="ZH">
    <w:name w:val="ZH"/>
    <w:rsid w:val="00B33D4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33D47"/>
    <w:pPr>
      <w:outlineLvl w:val="9"/>
    </w:pPr>
  </w:style>
  <w:style w:type="paragraph" w:styleId="ListNumber2">
    <w:name w:val="List Number 2"/>
    <w:basedOn w:val="ListNumber"/>
    <w:rsid w:val="00B33D47"/>
    <w:pPr>
      <w:ind w:left="851"/>
    </w:pPr>
  </w:style>
  <w:style w:type="paragraph" w:styleId="Header">
    <w:name w:val="header"/>
    <w:rsid w:val="00B33D4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33D47"/>
    <w:rPr>
      <w:b/>
      <w:position w:val="6"/>
      <w:sz w:val="16"/>
    </w:rPr>
  </w:style>
  <w:style w:type="paragraph" w:styleId="FootnoteText">
    <w:name w:val="footnote text"/>
    <w:basedOn w:val="Normal"/>
    <w:semiHidden/>
    <w:rsid w:val="00B33D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33D47"/>
    <w:rPr>
      <w:b/>
    </w:rPr>
  </w:style>
  <w:style w:type="paragraph" w:customStyle="1" w:styleId="TAC">
    <w:name w:val="TAC"/>
    <w:basedOn w:val="TAL"/>
    <w:rsid w:val="00B33D47"/>
    <w:pPr>
      <w:jc w:val="center"/>
    </w:pPr>
  </w:style>
  <w:style w:type="paragraph" w:customStyle="1" w:styleId="TF">
    <w:name w:val="TF"/>
    <w:basedOn w:val="TH"/>
    <w:rsid w:val="00B33D47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33D47"/>
    <w:pPr>
      <w:keepLines/>
      <w:ind w:left="1135" w:hanging="851"/>
    </w:pPr>
  </w:style>
  <w:style w:type="paragraph" w:styleId="TOC9">
    <w:name w:val="toc 9"/>
    <w:basedOn w:val="TOC8"/>
    <w:semiHidden/>
    <w:rsid w:val="00B33D47"/>
    <w:pPr>
      <w:ind w:left="1418" w:hanging="1418"/>
    </w:pPr>
  </w:style>
  <w:style w:type="paragraph" w:customStyle="1" w:styleId="EX">
    <w:name w:val="EX"/>
    <w:basedOn w:val="Normal"/>
    <w:rsid w:val="00B33D47"/>
    <w:pPr>
      <w:keepLines/>
      <w:ind w:left="1702" w:hanging="1418"/>
    </w:pPr>
  </w:style>
  <w:style w:type="paragraph" w:customStyle="1" w:styleId="FP">
    <w:name w:val="FP"/>
    <w:basedOn w:val="Normal"/>
    <w:rsid w:val="00B33D47"/>
    <w:pPr>
      <w:spacing w:after="0"/>
    </w:pPr>
  </w:style>
  <w:style w:type="paragraph" w:customStyle="1" w:styleId="LD">
    <w:name w:val="LD"/>
    <w:rsid w:val="00B33D4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33D47"/>
    <w:pPr>
      <w:spacing w:after="0"/>
    </w:pPr>
  </w:style>
  <w:style w:type="paragraph" w:customStyle="1" w:styleId="EW">
    <w:name w:val="EW"/>
    <w:basedOn w:val="EX"/>
    <w:rsid w:val="00B33D47"/>
    <w:pPr>
      <w:spacing w:after="0"/>
    </w:pPr>
  </w:style>
  <w:style w:type="paragraph" w:styleId="TOC6">
    <w:name w:val="toc 6"/>
    <w:basedOn w:val="TOC5"/>
    <w:next w:val="Normal"/>
    <w:semiHidden/>
    <w:rsid w:val="00B33D47"/>
    <w:pPr>
      <w:ind w:left="1985" w:hanging="1985"/>
    </w:pPr>
  </w:style>
  <w:style w:type="paragraph" w:styleId="TOC7">
    <w:name w:val="toc 7"/>
    <w:basedOn w:val="TOC6"/>
    <w:next w:val="Normal"/>
    <w:semiHidden/>
    <w:rsid w:val="00B33D47"/>
    <w:pPr>
      <w:ind w:left="2268" w:hanging="2268"/>
    </w:pPr>
  </w:style>
  <w:style w:type="paragraph" w:styleId="ListBullet2">
    <w:name w:val="List Bullet 2"/>
    <w:basedOn w:val="ListBullet"/>
    <w:rsid w:val="00B33D47"/>
    <w:pPr>
      <w:ind w:left="851"/>
    </w:pPr>
  </w:style>
  <w:style w:type="paragraph" w:styleId="ListBullet3">
    <w:name w:val="List Bullet 3"/>
    <w:basedOn w:val="ListBullet2"/>
    <w:rsid w:val="00B33D47"/>
    <w:pPr>
      <w:ind w:left="1135"/>
    </w:pPr>
  </w:style>
  <w:style w:type="paragraph" w:styleId="ListNumber">
    <w:name w:val="List Number"/>
    <w:basedOn w:val="List"/>
    <w:rsid w:val="00B33D47"/>
  </w:style>
  <w:style w:type="paragraph" w:customStyle="1" w:styleId="EQ">
    <w:name w:val="EQ"/>
    <w:basedOn w:val="Normal"/>
    <w:next w:val="Normal"/>
    <w:rsid w:val="00B33D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33D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3D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3D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33D47"/>
    <w:pPr>
      <w:jc w:val="right"/>
    </w:pPr>
  </w:style>
  <w:style w:type="paragraph" w:customStyle="1" w:styleId="H6">
    <w:name w:val="H6"/>
    <w:basedOn w:val="Heading5"/>
    <w:next w:val="Normal"/>
    <w:rsid w:val="00B33D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3D47"/>
    <w:pPr>
      <w:ind w:left="851" w:hanging="851"/>
    </w:pPr>
  </w:style>
  <w:style w:type="paragraph" w:customStyle="1" w:styleId="TAL">
    <w:name w:val="TAL"/>
    <w:basedOn w:val="Normal"/>
    <w:rsid w:val="00B33D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3D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33D4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33D4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33D4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33D47"/>
    <w:pPr>
      <w:framePr w:wrap="notBeside" w:y="16161"/>
    </w:pPr>
  </w:style>
  <w:style w:type="character" w:customStyle="1" w:styleId="ZGSM">
    <w:name w:val="ZGSM"/>
    <w:rsid w:val="00B33D47"/>
  </w:style>
  <w:style w:type="paragraph" w:styleId="List2">
    <w:name w:val="List 2"/>
    <w:basedOn w:val="List"/>
    <w:rsid w:val="00B33D47"/>
    <w:pPr>
      <w:ind w:left="851"/>
    </w:pPr>
  </w:style>
  <w:style w:type="paragraph" w:customStyle="1" w:styleId="ZG">
    <w:name w:val="ZG"/>
    <w:rsid w:val="00B33D4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33D47"/>
    <w:pPr>
      <w:ind w:left="1135"/>
    </w:pPr>
  </w:style>
  <w:style w:type="paragraph" w:styleId="List4">
    <w:name w:val="List 4"/>
    <w:basedOn w:val="List3"/>
    <w:rsid w:val="00B33D47"/>
    <w:pPr>
      <w:ind w:left="1418"/>
    </w:pPr>
  </w:style>
  <w:style w:type="paragraph" w:styleId="List5">
    <w:name w:val="List 5"/>
    <w:basedOn w:val="List4"/>
    <w:rsid w:val="00B33D4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33D47"/>
    <w:rPr>
      <w:color w:val="FF0000"/>
    </w:rPr>
  </w:style>
  <w:style w:type="paragraph" w:styleId="List">
    <w:name w:val="List"/>
    <w:basedOn w:val="Normal"/>
    <w:rsid w:val="00B33D47"/>
    <w:pPr>
      <w:ind w:left="568" w:hanging="284"/>
    </w:pPr>
  </w:style>
  <w:style w:type="paragraph" w:styleId="ListBullet">
    <w:name w:val="List Bullet"/>
    <w:basedOn w:val="List"/>
    <w:rsid w:val="00B33D47"/>
  </w:style>
  <w:style w:type="paragraph" w:styleId="ListBullet4">
    <w:name w:val="List Bullet 4"/>
    <w:basedOn w:val="ListBullet3"/>
    <w:rsid w:val="00B33D47"/>
    <w:pPr>
      <w:ind w:left="1418"/>
    </w:pPr>
  </w:style>
  <w:style w:type="paragraph" w:styleId="ListBullet5">
    <w:name w:val="List Bullet 5"/>
    <w:basedOn w:val="ListBullet4"/>
    <w:rsid w:val="00B33D47"/>
    <w:pPr>
      <w:ind w:left="1702"/>
    </w:pPr>
  </w:style>
  <w:style w:type="paragraph" w:customStyle="1" w:styleId="B1">
    <w:name w:val="B1"/>
    <w:basedOn w:val="List"/>
    <w:link w:val="B1Char"/>
    <w:qFormat/>
    <w:rsid w:val="00B33D47"/>
  </w:style>
  <w:style w:type="paragraph" w:customStyle="1" w:styleId="B2">
    <w:name w:val="B2"/>
    <w:basedOn w:val="List2"/>
    <w:link w:val="B2Char"/>
    <w:rsid w:val="00B33D47"/>
  </w:style>
  <w:style w:type="paragraph" w:customStyle="1" w:styleId="B3">
    <w:name w:val="B3"/>
    <w:basedOn w:val="List3"/>
    <w:rsid w:val="00B33D47"/>
  </w:style>
  <w:style w:type="paragraph" w:customStyle="1" w:styleId="B4">
    <w:name w:val="B4"/>
    <w:basedOn w:val="List4"/>
    <w:rsid w:val="00B33D47"/>
  </w:style>
  <w:style w:type="paragraph" w:customStyle="1" w:styleId="B5">
    <w:name w:val="B5"/>
    <w:basedOn w:val="List5"/>
    <w:rsid w:val="00B33D47"/>
  </w:style>
  <w:style w:type="paragraph" w:styleId="Footer">
    <w:name w:val="footer"/>
    <w:basedOn w:val="Header"/>
    <w:rsid w:val="00B33D47"/>
    <w:pPr>
      <w:jc w:val="center"/>
    </w:pPr>
    <w:rPr>
      <w:i/>
    </w:rPr>
  </w:style>
  <w:style w:type="paragraph" w:customStyle="1" w:styleId="ZTD">
    <w:name w:val="ZTD"/>
    <w:basedOn w:val="ZB"/>
    <w:rsid w:val="00B33D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33D4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33D4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33D47"/>
    <w:rPr>
      <w:color w:val="0000FF"/>
      <w:u w:val="single"/>
    </w:rPr>
  </w:style>
  <w:style w:type="character" w:styleId="CommentReference">
    <w:name w:val="annotation reference"/>
    <w:rsid w:val="00B33D47"/>
    <w:rPr>
      <w:sz w:val="16"/>
    </w:rPr>
  </w:style>
  <w:style w:type="paragraph" w:styleId="CommentText">
    <w:name w:val="annotation text"/>
    <w:basedOn w:val="Normal"/>
    <w:link w:val="CommentTextChar"/>
    <w:rsid w:val="00B33D47"/>
  </w:style>
  <w:style w:type="character" w:customStyle="1" w:styleId="1">
    <w:name w:val="访问过的超链接1"/>
    <w:rsid w:val="00B33D47"/>
    <w:rPr>
      <w:color w:val="800080"/>
      <w:u w:val="single"/>
    </w:rPr>
  </w:style>
  <w:style w:type="paragraph" w:styleId="BalloonText">
    <w:name w:val="Balloon Text"/>
    <w:basedOn w:val="Normal"/>
    <w:semiHidden/>
    <w:rsid w:val="00B33D4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33D4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3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761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651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16B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rsid w:val="00DE5E9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"/>
    <w:basedOn w:val="Normal"/>
    <w:link w:val="ListParagraphChar"/>
    <w:uiPriority w:val="34"/>
    <w:qFormat/>
    <w:rsid w:val="004A5F20"/>
    <w:pPr>
      <w:ind w:left="720"/>
      <w:contextualSpacing/>
    </w:pPr>
  </w:style>
  <w:style w:type="character" w:customStyle="1" w:styleId="ListParagraphChar">
    <w:name w:val="List Paragraph Char"/>
    <w:aliases w:val="Task Body Char"/>
    <w:link w:val="ListParagraph"/>
    <w:uiPriority w:val="34"/>
    <w:locked/>
    <w:rsid w:val="004A5F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5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01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3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381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Huawei(NH5)</cp:lastModifiedBy>
  <cp:revision>2</cp:revision>
  <cp:lastPrinted>1900-01-01T00:00:00Z</cp:lastPrinted>
  <dcterms:created xsi:type="dcterms:W3CDTF">2019-02-28T15:07:00Z</dcterms:created>
  <dcterms:modified xsi:type="dcterms:W3CDTF">2019-02-28T15:07:00Z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(3)48IH4v3cMe6FD4XvhsGUNZ1SGA9iyfjYw6WNycLLhKqrJV2/8H6LEEJton5h8FZ/U1n+i1pW
106/cE0Wyuw77mvwuT27h5ihbF14KmhwSVE1Pmx6qMz5QRU52QL5gBV+ZOsyBBT+q2owlGry
nXAKDpbP4RWGn6AklgeGDe1v0VOpseD99ofmRb8+ZZpqKm2OfIEJiQndzNIIhmohmEzM23XV
E2uDOd4L31X39fFKRU</vt:lpwstr>
  </property>
  <property fmtid="{D5CDD505-2E9C-101B-9397-08002B2CF9AE}" pid="4" name="_2015_ms_pID_7253431">
    <vt:lpwstr>d64rJuSHFB99OlFFhWYWYBNPBWq6HXySqhvkZN4Mlrp0fnsyJ0kJLP
HhbJLxgRn1NrpO/fFEiShDcg5NYD/5/6rwy9lrQR+J2nJCZo3zVk9nqlme4fsdpW5p0Oj+8r
FCP886c0hm+G+PlRkVgWYQWYMM7wJQWVv3PkDRI8rsr/nCQGMWsmIk1VtnxgUxGThFWIc0q9
omYxtEyd3JYaxZSNWbrct0AmMXXEOojWWl/p</vt:lpwstr>
  </property>
  <property fmtid="{D5CDD505-2E9C-101B-9397-08002B2CF9AE}" pid="5" name="_2015_ms_pID_7253432">
    <vt:lpwstr>6A==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1551362858</vt:lpwstr>
  </property>
</Properties>
</file>